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0F4F1F">
        <w:rPr>
          <w:b/>
          <w:i/>
          <w:noProof/>
          <w:sz w:val="28"/>
        </w:rPr>
        <w:t>6257</w:t>
      </w:r>
      <w:bookmarkStart w:id="0" w:name="_GoBack"/>
      <w:bookmarkEnd w:id="0"/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A60B2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60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0A60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0A60B2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4543" w:rsidP="009B45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211BED" w:rsidRPr="00AE170E">
              <w:rPr>
                <w:b/>
                <w:noProof/>
                <w:sz w:val="28"/>
              </w:rPr>
              <w:t>.</w:t>
            </w:r>
            <w:r w:rsidRPr="00AE170E">
              <w:rPr>
                <w:b/>
                <w:noProof/>
                <w:sz w:val="28"/>
              </w:rPr>
              <w:t>5</w:t>
            </w:r>
            <w:r w:rsidR="000D48F9" w:rsidRPr="00AE17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3658F" w:rsidP="00D365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3658F">
              <w:t>CR on measurement outside gap in FR2 with partially-overlapped SMTC</w:t>
            </w:r>
            <w:r>
              <w:t xml:space="preserve"> (9.1.5)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1743DD">
            <w:pPr>
              <w:pStyle w:val="CRCoverPage"/>
              <w:spacing w:after="0"/>
              <w:ind w:left="100"/>
              <w:rPr>
                <w:noProof/>
              </w:rPr>
            </w:pPr>
            <w:r w:rsidRPr="001743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1743D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</w:t>
            </w:r>
            <w:r w:rsidR="00211BED" w:rsidRPr="00E41808">
              <w:rPr>
                <w:noProof/>
              </w:rPr>
              <w:t>9-0</w:t>
            </w:r>
            <w:r w:rsidR="00E41808"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 w:rsidR="001743DD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3281F" w:rsidRDefault="00E41808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83281F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1743D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60B2" w:rsidRPr="000A60B2" w:rsidRDefault="000A60B2" w:rsidP="000E178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Current FR2 measurement requirements based on CCSF outside gap is not feasible to the case when the SMTC of different frequency layers are not the same due to the fact</w:t>
            </w:r>
            <w:r w:rsidR="000E178D">
              <w:rPr>
                <w:rFonts w:eastAsiaTheme="minorEastAsia"/>
                <w:noProof/>
                <w:lang w:eastAsia="zh-CN"/>
              </w:rPr>
              <w:t>s</w:t>
            </w:r>
            <w:r>
              <w:rPr>
                <w:rFonts w:eastAsiaTheme="minorEastAsia"/>
                <w:noProof/>
                <w:lang w:eastAsia="zh-CN"/>
              </w:rPr>
              <w:t xml:space="preserve"> that </w:t>
            </w:r>
          </w:p>
          <w:p w:rsidR="000A60B2" w:rsidRPr="000A60B2" w:rsidRDefault="000A60B2" w:rsidP="000A60B2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UE can only form an Rx beam at a time and that </w:t>
            </w:r>
          </w:p>
          <w:p w:rsidR="00E93B08" w:rsidRPr="00A65E39" w:rsidRDefault="000A60B2" w:rsidP="000A60B2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there is always a CC with a tigher measurement requirements than other CCs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3B08" w:rsidRPr="00A65E39" w:rsidRDefault="000A60B2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Add a clarification that the current requirement is only applicable when the SMTC of all CCs to be measured outside gap in FR2 are the same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0A60B2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 is not feasible.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0A60B2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E4" w:rsidRDefault="003F59E4" w:rsidP="00E225DB">
      <w:pPr>
        <w:pStyle w:val="Heading2"/>
        <w:rPr>
          <w:color w:val="FF0000"/>
        </w:rPr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3F59E4" w:rsidRPr="003445FB" w:rsidRDefault="003F59E4" w:rsidP="003F59E4">
      <w:pPr>
        <w:pStyle w:val="Heading3"/>
      </w:pPr>
      <w:r w:rsidRPr="003445FB">
        <w:t>9.1.5</w:t>
      </w:r>
      <w:r w:rsidRPr="003445FB">
        <w:tab/>
        <w:t>Carrier-specific scaling factor</w:t>
      </w:r>
    </w:p>
    <w:p w:rsidR="003F59E4" w:rsidRPr="003445FB" w:rsidRDefault="003F59E4" w:rsidP="003F59E4">
      <w:r w:rsidRPr="003445FB">
        <w:rPr>
          <w:rFonts w:cs="v4.2.0"/>
        </w:rPr>
        <w:t>This clause specifies the derivation of carrier-specific scaling factor (</w:t>
      </w:r>
      <w:r w:rsidRPr="003445FB">
        <w:t xml:space="preserve">CSSF) values, which scale the measurement delay requirements given in Section 9.2, 9.3 and 9.4 when UE is configured to monitor multiple </w:t>
      </w:r>
      <w:r w:rsidRPr="003445FB">
        <w:rPr>
          <w:lang w:val="en-US"/>
        </w:rPr>
        <w:t>measurement objects</w:t>
      </w:r>
      <w:r w:rsidRPr="003445FB">
        <w:t>. The CSSF values are categorized into CSSF</w:t>
      </w:r>
      <w:r w:rsidRPr="003445FB">
        <w:rPr>
          <w:vertAlign w:val="subscript"/>
        </w:rPr>
        <w:t xml:space="preserve">outside_gap,i </w:t>
      </w:r>
      <w:r w:rsidRPr="003445FB">
        <w:rPr>
          <w:rFonts w:eastAsia="Times New Roman"/>
        </w:rPr>
        <w:t>and</w:t>
      </w:r>
      <w:r w:rsidRPr="003445FB">
        <w:rPr>
          <w:i/>
        </w:rPr>
        <w:t xml:space="preserve"> </w:t>
      </w:r>
      <w:r w:rsidRPr="003445FB">
        <w:t>CSSF</w:t>
      </w:r>
      <w:r w:rsidRPr="003445FB">
        <w:rPr>
          <w:vertAlign w:val="subscript"/>
        </w:rPr>
        <w:t>within_gap,i</w:t>
      </w:r>
      <w:r w:rsidRPr="003445FB">
        <w:t>, for the measurements conducted outside measurement gaps and within measurement gaps, respectively.</w:t>
      </w:r>
    </w:p>
    <w:p w:rsidR="003F59E4" w:rsidRPr="003445FB" w:rsidRDefault="003F59E4" w:rsidP="003F59E4">
      <w:pPr>
        <w:pStyle w:val="Heading4"/>
      </w:pPr>
      <w:bookmarkStart w:id="3" w:name="_Toc5952686"/>
      <w:r w:rsidRPr="003445FB">
        <w:t>9.1.5.1</w:t>
      </w:r>
      <w:r w:rsidRPr="003445FB">
        <w:tab/>
        <w:t>Monitoring of multiple layers outside gaps</w:t>
      </w:r>
      <w:bookmarkEnd w:id="3"/>
    </w:p>
    <w:p w:rsidR="003F59E4" w:rsidRPr="003445FB" w:rsidRDefault="003F59E4" w:rsidP="003F59E4">
      <w:pPr>
        <w:rPr>
          <w:iCs/>
        </w:rPr>
      </w:pPr>
      <w:r w:rsidRPr="003445FB">
        <w:t>The carrier-specific scaling factor CSSF</w:t>
      </w:r>
      <w:r w:rsidRPr="003445FB">
        <w:rPr>
          <w:vertAlign w:val="subscript"/>
        </w:rPr>
        <w:t xml:space="preserve">outside_gap,i </w:t>
      </w:r>
      <w:r w:rsidRPr="003445FB">
        <w:rPr>
          <w:rFonts w:eastAsia="Times New Roman"/>
        </w:rPr>
        <w:t xml:space="preserve">for </w:t>
      </w:r>
      <w:r w:rsidRPr="003445FB">
        <w:rPr>
          <w:lang w:val="en-US"/>
        </w:rPr>
        <w:t>measurement object</w:t>
      </w:r>
      <w:r w:rsidRPr="003445FB">
        <w:rPr>
          <w:rFonts w:eastAsia="Times New Roman"/>
        </w:rPr>
        <w:t xml:space="preserve"> </w:t>
      </w:r>
      <w:r w:rsidRPr="003445FB">
        <w:rPr>
          <w:rFonts w:eastAsia="Times New Roman"/>
          <w:i/>
        </w:rPr>
        <w:t>i</w:t>
      </w:r>
      <w:r w:rsidRPr="003445FB">
        <w:rPr>
          <w:iCs/>
        </w:rPr>
        <w:t xml:space="preserve"> derived in this chapter is applied to following measurement types:</w:t>
      </w:r>
    </w:p>
    <w:p w:rsidR="003F59E4" w:rsidRPr="003445FB" w:rsidRDefault="003F59E4" w:rsidP="003F59E4">
      <w:pPr>
        <w:ind w:left="568" w:hanging="284"/>
        <w:rPr>
          <w:rFonts w:eastAsia="Times New Roman"/>
        </w:rPr>
      </w:pPr>
      <w:r w:rsidRPr="003445FB">
        <w:rPr>
          <w:rFonts w:eastAsia="Times New Roman"/>
        </w:rPr>
        <w:t>-</w:t>
      </w:r>
      <w:r w:rsidRPr="003445FB">
        <w:rPr>
          <w:rFonts w:eastAsia="Times New Roman"/>
        </w:rPr>
        <w:tab/>
        <w:t xml:space="preserve">Intra-frequency measurement with no measurement gap in Section 9.2.5, when none of the SMTC occasions of this intra-frequency </w:t>
      </w:r>
      <w:r w:rsidRPr="003445FB">
        <w:rPr>
          <w:lang w:val="en-US"/>
        </w:rPr>
        <w:t>measurement object</w:t>
      </w:r>
      <w:r w:rsidRPr="003445FB">
        <w:rPr>
          <w:rFonts w:eastAsia="Times New Roman"/>
        </w:rPr>
        <w:t xml:space="preserve"> are overlapped by the measurement gap.</w:t>
      </w:r>
    </w:p>
    <w:p w:rsidR="003F59E4" w:rsidRPr="003445FB" w:rsidRDefault="003F59E4" w:rsidP="003F59E4">
      <w:pPr>
        <w:ind w:left="568" w:hanging="284"/>
        <w:rPr>
          <w:rFonts w:eastAsia="Times New Roman"/>
        </w:rPr>
      </w:pPr>
      <w:r w:rsidRPr="003445FB">
        <w:rPr>
          <w:rFonts w:eastAsia="Times New Roman"/>
        </w:rPr>
        <w:t>-</w:t>
      </w:r>
      <w:r w:rsidRPr="003445FB">
        <w:rPr>
          <w:rFonts w:eastAsia="Times New Roman"/>
        </w:rPr>
        <w:tab/>
        <w:t xml:space="preserve">Intra-frequency measurement with no measurement gap in Section 9.2.5, when part of the SMTC occasions of this intra-frequency </w:t>
      </w:r>
      <w:r w:rsidRPr="003445FB">
        <w:rPr>
          <w:lang w:val="en-US"/>
        </w:rPr>
        <w:t>measurement object</w:t>
      </w:r>
      <w:r w:rsidRPr="003445FB">
        <w:rPr>
          <w:rFonts w:eastAsia="Times New Roman"/>
        </w:rPr>
        <w:t xml:space="preserve"> are overlapped by the measurement gap.</w:t>
      </w:r>
    </w:p>
    <w:p w:rsidR="003F59E4" w:rsidRPr="003445FB" w:rsidRDefault="003F59E4" w:rsidP="003F59E4">
      <w:pPr>
        <w:rPr>
          <w:rFonts w:eastAsia="Times New Roman"/>
        </w:rPr>
      </w:pPr>
      <w:r w:rsidRPr="003445FB">
        <w:rPr>
          <w:rFonts w:eastAsia="Times New Roman"/>
        </w:rPr>
        <w:t xml:space="preserve">UE is expected to conduct the measurement of this </w:t>
      </w:r>
      <w:r w:rsidRPr="003445FB">
        <w:rPr>
          <w:lang w:val="en-US"/>
        </w:rPr>
        <w:t>measurement object</w:t>
      </w:r>
      <w:r w:rsidRPr="003445FB">
        <w:rPr>
          <w:rFonts w:eastAsia="Times New Roman"/>
        </w:rPr>
        <w:t xml:space="preserve"> </w:t>
      </w:r>
      <w:r w:rsidRPr="003445FB">
        <w:rPr>
          <w:rFonts w:eastAsia="Times New Roman"/>
          <w:i/>
        </w:rPr>
        <w:t>i</w:t>
      </w:r>
      <w:r w:rsidRPr="003445FB">
        <w:rPr>
          <w:rFonts w:eastAsia="Times New Roman"/>
        </w:rPr>
        <w:t xml:space="preserve"> only outside the measurement gaps.</w:t>
      </w:r>
    </w:p>
    <w:p w:rsidR="003F59E4" w:rsidRDefault="003F59E4" w:rsidP="003F59E4">
      <w:pPr>
        <w:rPr>
          <w:ins w:id="4" w:author="Ato Yu (余倉緯)" w:date="2019-04-28T22:18:00Z"/>
        </w:rPr>
      </w:pPr>
      <w:r w:rsidRPr="00567474">
        <w:rPr>
          <w:rFonts w:eastAsia="Times New Roman"/>
          <w:lang w:val="en-US"/>
        </w:rPr>
        <w:t xml:space="preserve">If the higher layer signaling in TS 38.331 [2] </w:t>
      </w:r>
      <w:r w:rsidRPr="00567474">
        <w:t xml:space="preserve">signaling of </w:t>
      </w:r>
      <w:r w:rsidRPr="00567474">
        <w:rPr>
          <w:i/>
        </w:rPr>
        <w:t>smtc2</w:t>
      </w:r>
      <w:r w:rsidRPr="00567474">
        <w:t xml:space="preserve"> is present and smtc1 is fully overlapping with measurement </w:t>
      </w:r>
      <w:r>
        <w:t xml:space="preserve">gaps </w:t>
      </w:r>
      <w:r w:rsidRPr="00567474">
        <w:t xml:space="preserve">and smtc2 is partially overlapping with measurement gaps, </w:t>
      </w:r>
      <w:r w:rsidRPr="00567474">
        <w:rPr>
          <w:i/>
        </w:rPr>
        <w:t>CSSF</w:t>
      </w:r>
      <w:r w:rsidRPr="00567474">
        <w:rPr>
          <w:vertAlign w:val="subscript"/>
        </w:rPr>
        <w:t>outside_gap_i</w:t>
      </w:r>
      <w:r w:rsidRPr="00567474">
        <w:t xml:space="preserve"> and requirements derivied from </w:t>
      </w:r>
      <w:r w:rsidRPr="00567474">
        <w:rPr>
          <w:i/>
        </w:rPr>
        <w:t>CSSF</w:t>
      </w:r>
      <w:r w:rsidRPr="00567474">
        <w:rPr>
          <w:vertAlign w:val="subscript"/>
        </w:rPr>
        <w:t>outside_gap_i</w:t>
      </w:r>
      <w:r w:rsidRPr="00567474">
        <w:t xml:space="preserve"> are not specified.</w:t>
      </w:r>
    </w:p>
    <w:p w:rsidR="003F59E4" w:rsidRPr="00567474" w:rsidRDefault="003F59E4" w:rsidP="003F59E4">
      <w:pPr>
        <w:rPr>
          <w:rFonts w:eastAsia="Times New Roman"/>
        </w:rPr>
      </w:pPr>
      <w:ins w:id="5" w:author="Ato Yu (余倉緯)" w:date="2019-04-28T22:18:00Z">
        <w:r>
          <w:t xml:space="preserve">The </w:t>
        </w:r>
      </w:ins>
      <w:ins w:id="6" w:author="Ato Yu (余倉緯)" w:date="2019-04-28T22:20:00Z">
        <w:r w:rsidRPr="00567474">
          <w:t xml:space="preserve">requirements derivied from </w:t>
        </w:r>
        <w:r w:rsidRPr="00567474">
          <w:rPr>
            <w:i/>
          </w:rPr>
          <w:t>CSSF</w:t>
        </w:r>
        <w:r w:rsidRPr="00567474">
          <w:rPr>
            <w:vertAlign w:val="subscript"/>
          </w:rPr>
          <w:t>outside_gap_i</w:t>
        </w:r>
        <w:r w:rsidRPr="003F59E4">
          <w:t xml:space="preserve"> </w:t>
        </w:r>
      </w:ins>
      <w:ins w:id="7" w:author="Ato Yu (余倉緯)" w:date="2019-04-28T22:21:00Z">
        <w:r>
          <w:t xml:space="preserve">for FR2 </w:t>
        </w:r>
      </w:ins>
      <w:ins w:id="8" w:author="Ato Yu (余倉緯)" w:date="2019-04-28T22:22:00Z">
        <w:r w:rsidRPr="003445FB">
          <w:rPr>
            <w:lang w:val="en-US"/>
          </w:rPr>
          <w:t>measurement object</w:t>
        </w:r>
        <w:r>
          <w:rPr>
            <w:lang w:val="en-US"/>
          </w:rPr>
          <w:t>s</w:t>
        </w:r>
        <w:r w:rsidRPr="00567474">
          <w:t xml:space="preserve"> </w:t>
        </w:r>
      </w:ins>
      <w:ins w:id="9" w:author="Ato Yu (余倉緯)" w:date="2019-04-28T22:20:00Z">
        <w:r w:rsidRPr="00567474">
          <w:t>are</w:t>
        </w:r>
        <w:r>
          <w:t xml:space="preserve"> only applicable to the case when </w:t>
        </w:r>
      </w:ins>
      <w:ins w:id="10" w:author="Ato Yu (余倉緯)" w:date="2019-04-28T22:21:00Z">
        <w:r w:rsidRPr="003F59E4">
          <w:t xml:space="preserve">the SMTCs of all </w:t>
        </w:r>
      </w:ins>
      <w:ins w:id="11" w:author="Ato Yu (余倉緯)" w:date="2019-04-28T22:23:00Z">
        <w:r w:rsidRPr="003445FB">
          <w:rPr>
            <w:lang w:val="en-US"/>
          </w:rPr>
          <w:t>measurement object</w:t>
        </w:r>
        <w:r>
          <w:rPr>
            <w:lang w:val="en-US"/>
          </w:rPr>
          <w:t>s</w:t>
        </w:r>
      </w:ins>
      <w:ins w:id="12" w:author="Ato Yu (余倉緯)" w:date="2019-04-28T22:24:00Z">
        <w:r>
          <w:rPr>
            <w:lang w:val="en-US"/>
          </w:rPr>
          <w:t xml:space="preserve"> to be moinitored outside gap</w:t>
        </w:r>
      </w:ins>
      <w:ins w:id="13" w:author="Ato Yu (余倉緯)" w:date="2019-04-28T22:21:00Z">
        <w:r w:rsidRPr="003F59E4">
          <w:t xml:space="preserve"> in FR2 are the same</w:t>
        </w:r>
      </w:ins>
      <w:ins w:id="14" w:author="Ato Yu (余倉緯)" w:date="2019-04-28T22:23:00Z">
        <w:r>
          <w:t>.</w:t>
        </w:r>
      </w:ins>
    </w:p>
    <w:p w:rsidR="00E225DB" w:rsidRPr="00554A0A" w:rsidRDefault="00E225DB" w:rsidP="00E225DB">
      <w:pPr>
        <w:pStyle w:val="Heading2"/>
      </w:pPr>
      <w:r w:rsidRPr="00C71794">
        <w:rPr>
          <w:color w:val="FF0000"/>
        </w:rPr>
        <w:t xml:space="preserve">&lt;&lt; </w:t>
      </w:r>
      <w:r w:rsidR="00233E47"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82" w:rsidRDefault="008E3D82">
      <w:r>
        <w:separator/>
      </w:r>
    </w:p>
  </w:endnote>
  <w:endnote w:type="continuationSeparator" w:id="0">
    <w:p w:rsidR="008E3D82" w:rsidRDefault="008E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82" w:rsidRDefault="008E3D82">
      <w:r>
        <w:separator/>
      </w:r>
    </w:p>
  </w:footnote>
  <w:footnote w:type="continuationSeparator" w:id="0">
    <w:p w:rsidR="008E3D82" w:rsidRDefault="008E3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0B2"/>
    <w:rsid w:val="000A6394"/>
    <w:rsid w:val="000B64BF"/>
    <w:rsid w:val="000B7FED"/>
    <w:rsid w:val="000C038A"/>
    <w:rsid w:val="000C580F"/>
    <w:rsid w:val="000C6598"/>
    <w:rsid w:val="000D23BE"/>
    <w:rsid w:val="000D48F9"/>
    <w:rsid w:val="000E178D"/>
    <w:rsid w:val="000F4F1F"/>
    <w:rsid w:val="0014023C"/>
    <w:rsid w:val="00140CC7"/>
    <w:rsid w:val="00145D43"/>
    <w:rsid w:val="00156C90"/>
    <w:rsid w:val="001743DD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0FB5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F032E"/>
    <w:rsid w:val="002F6155"/>
    <w:rsid w:val="002F6D6D"/>
    <w:rsid w:val="00305409"/>
    <w:rsid w:val="003569A7"/>
    <w:rsid w:val="003609EF"/>
    <w:rsid w:val="0036231A"/>
    <w:rsid w:val="00374DD4"/>
    <w:rsid w:val="003A77D5"/>
    <w:rsid w:val="003E1A36"/>
    <w:rsid w:val="003F59E4"/>
    <w:rsid w:val="00410371"/>
    <w:rsid w:val="00421CA8"/>
    <w:rsid w:val="004242F1"/>
    <w:rsid w:val="004455CF"/>
    <w:rsid w:val="0044704F"/>
    <w:rsid w:val="00455B1C"/>
    <w:rsid w:val="00471154"/>
    <w:rsid w:val="004A3AC3"/>
    <w:rsid w:val="004B6F9E"/>
    <w:rsid w:val="004B75B7"/>
    <w:rsid w:val="004D1D2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714E5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76EAE"/>
    <w:rsid w:val="00695808"/>
    <w:rsid w:val="006B46FB"/>
    <w:rsid w:val="006E21FB"/>
    <w:rsid w:val="00716679"/>
    <w:rsid w:val="007718FA"/>
    <w:rsid w:val="00784BF4"/>
    <w:rsid w:val="00792342"/>
    <w:rsid w:val="007977A8"/>
    <w:rsid w:val="007A0F4A"/>
    <w:rsid w:val="007B512A"/>
    <w:rsid w:val="007C2097"/>
    <w:rsid w:val="007D6A07"/>
    <w:rsid w:val="007F7259"/>
    <w:rsid w:val="00801400"/>
    <w:rsid w:val="008040A8"/>
    <w:rsid w:val="008279FA"/>
    <w:rsid w:val="0083281F"/>
    <w:rsid w:val="00846843"/>
    <w:rsid w:val="008626E7"/>
    <w:rsid w:val="00870EE7"/>
    <w:rsid w:val="008A45A6"/>
    <w:rsid w:val="008E3D82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B4543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AE170E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C5026"/>
    <w:rsid w:val="00CC68D0"/>
    <w:rsid w:val="00CF1A3D"/>
    <w:rsid w:val="00D03F9A"/>
    <w:rsid w:val="00D06D51"/>
    <w:rsid w:val="00D24991"/>
    <w:rsid w:val="00D25602"/>
    <w:rsid w:val="00D32669"/>
    <w:rsid w:val="00D3658F"/>
    <w:rsid w:val="00D50255"/>
    <w:rsid w:val="00D600CD"/>
    <w:rsid w:val="00D60B5A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2FA8E-5445-4E4D-8735-DD4697A76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30</cp:revision>
  <cp:lastPrinted>1900-01-01T08:00:00Z</cp:lastPrinted>
  <dcterms:created xsi:type="dcterms:W3CDTF">2019-03-28T03:38:00Z</dcterms:created>
  <dcterms:modified xsi:type="dcterms:W3CDTF">2019-05-03T07:33:00Z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